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R4-2211819</w:t>
        </w:r>
      </w:fldSimple>
    </w:p>
    <w:p w14:paraId="7CB45193" w14:textId="77777777" w:rsidR="001E41F3" w:rsidRDefault="00D6579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657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657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657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657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97DCBA" w:rsidR="00F25D98" w:rsidRDefault="00FB7E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417D4" w:rsidR="001E41F3" w:rsidRDefault="00D657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R17 38.101-1 to correct table number for UL MIMO NR-U section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657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Skyworks Solutions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FE01CC" w:rsidR="001E41F3" w:rsidRDefault="00FB7E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657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NR_6GHz_unlic_full-Core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657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657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657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88D29A" w:rsidR="001E41F3" w:rsidRDefault="00FB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Table 6.2D.4-1 in section 6.2F.4D should be Table 6.2F.4D-1</w:t>
            </w:r>
            <w:r w:rsidR="005A690F">
              <w:rPr>
                <w:rFonts w:cs="Arial"/>
                <w:color w:val="000000"/>
                <w:sz w:val="18"/>
                <w:szCs w:val="18"/>
              </w:rPr>
              <w:t xml:space="preserve">, and the text above the table should </w:t>
            </w:r>
            <w:proofErr w:type="spellStart"/>
            <w:r w:rsidR="005A690F">
              <w:rPr>
                <w:rFonts w:cs="Arial"/>
                <w:color w:val="000000"/>
                <w:sz w:val="18"/>
                <w:szCs w:val="18"/>
              </w:rPr>
              <w:t>taference</w:t>
            </w:r>
            <w:proofErr w:type="spellEnd"/>
            <w:r w:rsidR="005A690F">
              <w:rPr>
                <w:rFonts w:cs="Arial"/>
                <w:color w:val="000000"/>
                <w:sz w:val="18"/>
                <w:szCs w:val="18"/>
              </w:rPr>
              <w:t xml:space="preserve"> the tables in the close 6.2F instead of 6.2</w:t>
            </w:r>
            <w:r w:rsidR="003402C9">
              <w:rPr>
                <w:rFonts w:cs="Arial"/>
                <w:color w:val="000000"/>
                <w:sz w:val="18"/>
                <w:szCs w:val="18"/>
              </w:rPr>
              <w:t>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02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E72CE" w:rsidR="001E41F3" w:rsidRPr="003402C9" w:rsidRDefault="00FB7E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402C9">
              <w:rPr>
                <w:noProof/>
                <w:lang w:val="en-US"/>
              </w:rPr>
              <w:t xml:space="preserve">Rename Table </w:t>
            </w:r>
            <w:r w:rsidRPr="003402C9">
              <w:rPr>
                <w:rFonts w:cs="Arial"/>
                <w:color w:val="000000"/>
                <w:sz w:val="18"/>
                <w:szCs w:val="18"/>
                <w:lang w:val="en-US"/>
              </w:rPr>
              <w:t>6.2F.4D-1</w:t>
            </w:r>
            <w:r w:rsidR="003402C9" w:rsidRPr="003402C9">
              <w:rPr>
                <w:rFonts w:cs="Arial"/>
                <w:color w:val="000000"/>
                <w:sz w:val="18"/>
                <w:szCs w:val="18"/>
                <w:lang w:val="en-US"/>
              </w:rPr>
              <w:t>, change refere</w:t>
            </w:r>
            <w:r w:rsidR="003402C9">
              <w:rPr>
                <w:rFonts w:cs="Arial"/>
                <w:color w:val="000000"/>
                <w:sz w:val="18"/>
                <w:szCs w:val="18"/>
                <w:lang w:val="en-US"/>
              </w:rPr>
              <w:t>nces to 6.2D.xx tables to corresponding tables in section 6.2F.xxx</w:t>
            </w:r>
          </w:p>
        </w:tc>
      </w:tr>
      <w:tr w:rsidR="001E41F3" w:rsidRPr="003402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402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402C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2774EE" w:rsidR="001E41F3" w:rsidRDefault="00FB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table number is use for NR-U UL MIMO than NR and table number is not consistent with the section numbering</w:t>
            </w:r>
            <w:r w:rsidR="003402C9">
              <w:rPr>
                <w:noProof/>
              </w:rPr>
              <w:t>. References in the text points at NR UL MIMO instead of NR-U Ul MIMO.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446BA" w:rsidR="001E41F3" w:rsidRDefault="00406632">
            <w:pPr>
              <w:pStyle w:val="CRCoverPage"/>
              <w:spacing w:after="0"/>
              <w:ind w:left="100"/>
              <w:rPr>
                <w:noProof/>
              </w:rPr>
            </w:pPr>
            <w:r w:rsidRPr="00406632">
              <w:rPr>
                <w:noProof/>
              </w:rPr>
              <w:t>6.2F.4D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194CA" w:rsidR="001E41F3" w:rsidRDefault="00FB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D5C925" w:rsidR="001E41F3" w:rsidRDefault="00FB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928063" w:rsidR="001E41F3" w:rsidRDefault="00FB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58016CA" w:rsidR="001E41F3" w:rsidRPr="005D35D6" w:rsidRDefault="005D35D6">
      <w:pPr>
        <w:rPr>
          <w:noProof/>
          <w:color w:val="00B0F0"/>
          <w:sz w:val="24"/>
          <w:szCs w:val="24"/>
        </w:rPr>
      </w:pPr>
      <w:r w:rsidRPr="005D35D6">
        <w:rPr>
          <w:noProof/>
          <w:color w:val="00B0F0"/>
          <w:sz w:val="24"/>
          <w:szCs w:val="24"/>
        </w:rPr>
        <w:lastRenderedPageBreak/>
        <w:t>&lt;&lt;&lt; Start of changes &gt;&gt;&gt;</w:t>
      </w:r>
    </w:p>
    <w:p w14:paraId="1DF6E52E" w14:textId="23C2C61E" w:rsidR="005D35D6" w:rsidRDefault="005D35D6">
      <w:pPr>
        <w:rPr>
          <w:noProof/>
        </w:rPr>
      </w:pPr>
    </w:p>
    <w:p w14:paraId="19D5FE0C" w14:textId="77777777" w:rsidR="005D35D6" w:rsidRPr="00A1115A" w:rsidRDefault="005D35D6" w:rsidP="005D35D6">
      <w:pPr>
        <w:pStyle w:val="Heading3"/>
      </w:pPr>
      <w:r w:rsidRPr="00A1115A">
        <w:t>6.2F.</w:t>
      </w:r>
      <w:r>
        <w:t>4D</w:t>
      </w:r>
      <w:r w:rsidRPr="00A1115A">
        <w:tab/>
        <w:t>Configured transmitted power</w:t>
      </w:r>
      <w:r>
        <w:t xml:space="preserve"> UL MIMO</w:t>
      </w:r>
    </w:p>
    <w:p w14:paraId="417FD13A" w14:textId="77777777" w:rsidR="005D35D6" w:rsidRPr="00A1115A" w:rsidRDefault="005D35D6" w:rsidP="005D35D6">
      <w:r w:rsidRPr="00A1115A">
        <w:t>For UE supporting UL MIMO, the transmitted power is configured per each UE.</w:t>
      </w:r>
    </w:p>
    <w:p w14:paraId="5F8A77C2" w14:textId="77777777" w:rsidR="005D35D6" w:rsidRPr="00A1115A" w:rsidRDefault="005D35D6" w:rsidP="005D35D6">
      <w:r w:rsidRPr="00A1115A">
        <w:rPr>
          <w:rFonts w:hint="eastAsia"/>
        </w:rPr>
        <w:t xml:space="preserve">The definitions of </w:t>
      </w:r>
      <w:r w:rsidRPr="00A1115A">
        <w:t>configured maximum output power</w:t>
      </w:r>
      <w:r w:rsidRPr="00A1115A">
        <w:rPr>
          <w:rFonts w:cs="Vrinda"/>
          <w:lang w:bidi="bn-IN"/>
        </w:rPr>
        <w:t xml:space="preserve">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rPr>
          <w:rFonts w:hint="eastAsia"/>
        </w:rPr>
        <w:t xml:space="preserve">, the lower bound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CMAX_L,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rPr>
          <w:rFonts w:hint="eastAsia"/>
        </w:rPr>
        <w:t xml:space="preserve">, and the higher bound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CMAX_H,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rPr>
          <w:rFonts w:hint="eastAsia"/>
        </w:rPr>
        <w:t xml:space="preserve"> specified in </w:t>
      </w:r>
      <w:r w:rsidRPr="00A1115A">
        <w:t xml:space="preserve">clause </w:t>
      </w:r>
      <w:r w:rsidRPr="00A1115A">
        <w:rPr>
          <w:rFonts w:hint="eastAsia"/>
        </w:rPr>
        <w:t>6.2.</w:t>
      </w:r>
      <w:r w:rsidRPr="00A1115A">
        <w:rPr>
          <w:rFonts w:hint="eastAsia"/>
          <w:lang w:eastAsia="zh-CN"/>
        </w:rPr>
        <w:t>4</w:t>
      </w:r>
      <w:r w:rsidRPr="00A1115A">
        <w:rPr>
          <w:rFonts w:hint="eastAsia"/>
        </w:rPr>
        <w:t xml:space="preserve"> shall apply to UE supporting UL MIMO, where</w:t>
      </w:r>
    </w:p>
    <w:p w14:paraId="5E213793" w14:textId="77777777" w:rsidR="005D35D6" w:rsidRPr="00A1115A" w:rsidRDefault="005D35D6" w:rsidP="005D35D6">
      <w:pPr>
        <w:pStyle w:val="B1"/>
      </w:pPr>
      <w:r w:rsidRPr="00A1115A">
        <w:t>-</w:t>
      </w:r>
      <w:r w:rsidRPr="00A1115A">
        <w:tab/>
      </w:r>
      <w:proofErr w:type="spellStart"/>
      <w:r w:rsidRPr="00A1115A">
        <w:t>P</w:t>
      </w:r>
      <w:r w:rsidRPr="00A1115A">
        <w:rPr>
          <w:vertAlign w:val="subscript"/>
        </w:rPr>
        <w:t>PowerClass</w:t>
      </w:r>
      <w:proofErr w:type="spellEnd"/>
      <w:r w:rsidRPr="00A1115A">
        <w:t xml:space="preserve">, </w:t>
      </w:r>
      <w:proofErr w:type="spellStart"/>
      <w:r w:rsidRPr="00A1115A">
        <w:t>ΔP</w:t>
      </w:r>
      <w:r w:rsidRPr="00A1115A">
        <w:rPr>
          <w:vertAlign w:val="subscript"/>
        </w:rPr>
        <w:t>PowerClass</w:t>
      </w:r>
      <w:proofErr w:type="spellEnd"/>
      <w:r w:rsidRPr="00A1115A">
        <w:t xml:space="preserve"> and ∆</w:t>
      </w:r>
      <w:proofErr w:type="spellStart"/>
      <w:r w:rsidRPr="00A1115A">
        <w:t>T</w:t>
      </w:r>
      <w:r w:rsidRPr="00A1115A">
        <w:rPr>
          <w:vertAlign w:val="subscript"/>
        </w:rPr>
        <w:t>C,c</w:t>
      </w:r>
      <w:proofErr w:type="spellEnd"/>
      <w:r w:rsidRPr="00A1115A">
        <w:t xml:space="preserve"> are specified in clause 6.2.4 unless otherwise stated;</w:t>
      </w:r>
    </w:p>
    <w:p w14:paraId="3B5DE409" w14:textId="77777777" w:rsidR="005D35D6" w:rsidRPr="00A1115A" w:rsidRDefault="005D35D6" w:rsidP="005D35D6">
      <w:pPr>
        <w:pStyle w:val="B1"/>
      </w:pPr>
      <w:r w:rsidRPr="00A1115A">
        <w:t>-</w:t>
      </w:r>
      <w:r w:rsidRPr="00A1115A">
        <w:tab/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is specified in clause 6.2F.2</w:t>
      </w:r>
      <w:r>
        <w:t>D</w:t>
      </w:r>
      <w:r w:rsidRPr="00A1115A">
        <w:t>;</w:t>
      </w:r>
    </w:p>
    <w:p w14:paraId="1C01FABF" w14:textId="77777777" w:rsidR="005D35D6" w:rsidRPr="00A1115A" w:rsidRDefault="005D35D6" w:rsidP="005D35D6">
      <w:pPr>
        <w:pStyle w:val="B1"/>
      </w:pPr>
      <w:r w:rsidRPr="00A1115A">
        <w:t>-</w:t>
      </w:r>
      <w:r w:rsidRPr="00A1115A">
        <w:tab/>
        <w:t>A-</w:t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is specified in clause </w:t>
      </w:r>
      <w:r w:rsidRPr="005B7BDB">
        <w:t>6.2F.3</w:t>
      </w:r>
      <w:r w:rsidRPr="00A1115A">
        <w:t>.</w:t>
      </w:r>
    </w:p>
    <w:p w14:paraId="12FD4430" w14:textId="77777777" w:rsidR="005D35D6" w:rsidRPr="00A1115A" w:rsidRDefault="005D35D6" w:rsidP="005D35D6">
      <w:r w:rsidRPr="00A1115A">
        <w:t xml:space="preserve">The </w:t>
      </w:r>
      <w:r w:rsidRPr="00A1115A">
        <w:rPr>
          <w:rFonts w:hint="eastAsia"/>
        </w:rPr>
        <w:t xml:space="preserve">measured </w:t>
      </w:r>
      <w:r w:rsidRPr="00A1115A">
        <w:t xml:space="preserve">configured maximum output power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rPr>
          <w:rFonts w:cs="Vrinda"/>
          <w:lang w:bidi="bn-IN"/>
        </w:rPr>
        <w:t xml:space="preserve"> for serving cell </w:t>
      </w:r>
      <w:r w:rsidRPr="00A1115A">
        <w:rPr>
          <w:rFonts w:cs="Vrinda"/>
          <w:i/>
          <w:lang w:bidi="bn-IN"/>
        </w:rPr>
        <w:t>c</w:t>
      </w:r>
      <w:r w:rsidRPr="00A1115A">
        <w:rPr>
          <w:rFonts w:cs="Vrinda"/>
          <w:lang w:bidi="bn-IN"/>
        </w:rPr>
        <w:t xml:space="preserve"> </w:t>
      </w:r>
      <w:r w:rsidRPr="00A1115A">
        <w:t>shall be within the following bounds:</w:t>
      </w:r>
    </w:p>
    <w:p w14:paraId="192D8DE7" w14:textId="77777777" w:rsidR="005D35D6" w:rsidRPr="00A1115A" w:rsidRDefault="005D35D6" w:rsidP="005D35D6">
      <w:pPr>
        <w:pStyle w:val="EQ"/>
        <w:jc w:val="center"/>
      </w:pPr>
      <w:r w:rsidRPr="00A1115A">
        <w:t>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vertAlign w:val="subscript"/>
        </w:rPr>
        <w:t xml:space="preserve">  </w:t>
      </w:r>
      <w:r w:rsidRPr="00A1115A">
        <w:t>– 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vertAlign w:val="subscript"/>
        </w:rPr>
        <w:t xml:space="preserve"> </w:t>
      </w:r>
      <w:r w:rsidRPr="00A1115A">
        <w:rPr>
          <w:vertAlign w:val="subscript"/>
          <w:lang w:eastAsia="zh-CN"/>
        </w:rPr>
        <w:t>LOW</w:t>
      </w:r>
      <w:r w:rsidRPr="00A1115A">
        <w:t>(P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>)}  ≤  P</w:t>
      </w:r>
      <w:r w:rsidRPr="00A1115A">
        <w:rPr>
          <w:rFonts w:cs="Vrinda"/>
          <w:vertAlign w:val="subscript"/>
          <w:lang w:bidi="bn-IN"/>
        </w:rPr>
        <w:t>U</w:t>
      </w:r>
      <w:r w:rsidRPr="00A1115A">
        <w:rPr>
          <w:vertAlign w:val="subscript"/>
        </w:rPr>
        <w:t>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vertAlign w:val="subscript"/>
        </w:rPr>
        <w:t xml:space="preserve"> </w:t>
      </w:r>
      <w:r w:rsidRPr="00A1115A">
        <w:t xml:space="preserve"> ≤  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vertAlign w:val="subscript"/>
        </w:rPr>
        <w:t xml:space="preserve">  </w:t>
      </w:r>
      <w:r w:rsidRPr="00A1115A">
        <w:t>+  T</w:t>
      </w:r>
      <w:r w:rsidRPr="00A1115A">
        <w:rPr>
          <w:vertAlign w:val="subscript"/>
        </w:rPr>
        <w:t xml:space="preserve"> </w:t>
      </w:r>
      <w:r w:rsidRPr="00A1115A">
        <w:rPr>
          <w:vertAlign w:val="subscript"/>
          <w:lang w:eastAsia="zh-CN"/>
        </w:rPr>
        <w:t>HIGH</w:t>
      </w:r>
      <w:r w:rsidRPr="00A1115A">
        <w:t>(P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>)</w:t>
      </w:r>
    </w:p>
    <w:p w14:paraId="03A98DB2" w14:textId="2B86827C" w:rsidR="005D35D6" w:rsidRPr="00A1115A" w:rsidRDefault="005D35D6" w:rsidP="005D35D6">
      <w:r w:rsidRPr="00A1115A">
        <w:rPr>
          <w:rFonts w:hint="eastAsia"/>
        </w:rPr>
        <w:t>w</w:t>
      </w:r>
      <w:r w:rsidRPr="00A1115A">
        <w:t>here T</w:t>
      </w:r>
      <w:r w:rsidRPr="00A1115A">
        <w:rPr>
          <w:rFonts w:hint="eastAsia"/>
          <w:vertAlign w:val="subscript"/>
        </w:rPr>
        <w:t>LOW</w:t>
      </w:r>
      <w:r w:rsidRPr="00A1115A">
        <w:t>(</w:t>
      </w:r>
      <w:proofErr w:type="spellStart"/>
      <w:r w:rsidRPr="00A1115A">
        <w:t>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t>)</w:t>
      </w:r>
      <w:r w:rsidRPr="00A1115A">
        <w:rPr>
          <w:rFonts w:hint="eastAsia"/>
        </w:rPr>
        <w:t xml:space="preserve"> and </w:t>
      </w:r>
      <w:r w:rsidRPr="00A1115A">
        <w:t>T</w:t>
      </w:r>
      <w:r w:rsidRPr="00A1115A">
        <w:rPr>
          <w:rFonts w:hint="eastAsia"/>
          <w:vertAlign w:val="subscript"/>
        </w:rPr>
        <w:t>HIGH</w:t>
      </w:r>
      <w:r w:rsidRPr="00A1115A">
        <w:t>(</w:t>
      </w:r>
      <w:proofErr w:type="spellStart"/>
      <w:r w:rsidRPr="00A1115A">
        <w:t>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t xml:space="preserve">) </w:t>
      </w:r>
      <w:r w:rsidRPr="00A1115A">
        <w:rPr>
          <w:rFonts w:hint="eastAsia"/>
        </w:rPr>
        <w:t>are</w:t>
      </w:r>
      <w:r w:rsidRPr="00A1115A">
        <w:t xml:space="preserve"> defined </w:t>
      </w:r>
      <w:r w:rsidRPr="00A1115A">
        <w:rPr>
          <w:rFonts w:hint="eastAsia"/>
        </w:rPr>
        <w:t>as</w:t>
      </w:r>
      <w:r w:rsidRPr="00A1115A">
        <w:t xml:space="preserve"> </w:t>
      </w:r>
      <w:r w:rsidRPr="00A1115A">
        <w:rPr>
          <w:rFonts w:hint="eastAsia"/>
        </w:rPr>
        <w:t xml:space="preserve">the </w:t>
      </w:r>
      <w:r w:rsidRPr="00A1115A">
        <w:t>tolerance</w:t>
      </w:r>
      <w:r w:rsidRPr="00A1115A">
        <w:rPr>
          <w:rFonts w:hint="eastAsia"/>
        </w:rPr>
        <w:t xml:space="preserve"> </w:t>
      </w:r>
      <w:r w:rsidRPr="00A1115A">
        <w:t xml:space="preserve">and applies to </w:t>
      </w:r>
      <w:proofErr w:type="spellStart"/>
      <w:r w:rsidRPr="00A1115A">
        <w:t>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t xml:space="preserve"> and </w:t>
      </w:r>
      <w:proofErr w:type="spellStart"/>
      <w:r w:rsidRPr="00A1115A">
        <w:t>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t xml:space="preserve"> separately, while T</w:t>
      </w:r>
      <w:r w:rsidRPr="00A1115A">
        <w:rPr>
          <w:vertAlign w:val="subscript"/>
        </w:rPr>
        <w:t>L</w:t>
      </w:r>
      <w:r w:rsidRPr="00A1115A">
        <w:t xml:space="preserve"> is the absolute value of the lower tolerance in Table </w:t>
      </w:r>
      <w:ins w:id="1" w:author="Skyworks" w:date="2022-08-10T10:11:00Z">
        <w:r w:rsidR="005A690F" w:rsidRPr="00A1115A">
          <w:t>6.2F.1</w:t>
        </w:r>
        <w:r w:rsidR="005A690F">
          <w:t>D</w:t>
        </w:r>
        <w:r w:rsidR="005A690F" w:rsidRPr="00A1115A">
          <w:t xml:space="preserve">-1 </w:t>
        </w:r>
      </w:ins>
      <w:del w:id="2" w:author="Skyworks" w:date="2022-08-10T10:11:00Z">
        <w:r w:rsidRPr="00A1115A" w:rsidDel="005A690F">
          <w:delText>6.2</w:delText>
        </w:r>
        <w:r w:rsidRPr="00A1115A" w:rsidDel="005A690F">
          <w:rPr>
            <w:rFonts w:hint="eastAsia"/>
            <w:lang w:eastAsia="zh-CN"/>
          </w:rPr>
          <w:delText>D</w:delText>
        </w:r>
        <w:r w:rsidRPr="00A1115A" w:rsidDel="005A690F">
          <w:delText>.</w:delText>
        </w:r>
        <w:r w:rsidRPr="00A1115A" w:rsidDel="005A690F">
          <w:rPr>
            <w:rFonts w:hint="eastAsia"/>
            <w:lang w:eastAsia="zh-CN"/>
          </w:rPr>
          <w:delText>1</w:delText>
        </w:r>
        <w:r w:rsidRPr="00A1115A" w:rsidDel="005A690F">
          <w:delText xml:space="preserve">-1 </w:delText>
        </w:r>
      </w:del>
      <w:r w:rsidRPr="00A1115A">
        <w:t>for the applicable operating band</w:t>
      </w:r>
      <w:r w:rsidRPr="00A1115A">
        <w:rPr>
          <w:rFonts w:hint="eastAsia"/>
        </w:rPr>
        <w:t>.</w:t>
      </w:r>
    </w:p>
    <w:p w14:paraId="1AAD90AD" w14:textId="32C47900" w:rsidR="005D35D6" w:rsidRPr="00A1115A" w:rsidRDefault="005D35D6" w:rsidP="005D35D6">
      <w:r w:rsidRPr="00A1115A">
        <w:t xml:space="preserve">For UE with two transmit antenna connectors in closed-loop spatial multiplexing scheme, the tolerance is specified in Table </w:t>
      </w:r>
      <w:ins w:id="3" w:author="Skyworks" w:date="2022-08-10T10:04:00Z">
        <w:r w:rsidR="005A690F">
          <w:t>6.2F.4D-1</w:t>
        </w:r>
      </w:ins>
      <w:del w:id="4" w:author="Skyworks" w:date="2022-08-10T10:04:00Z">
        <w:r w:rsidRPr="00A1115A" w:rsidDel="005A690F">
          <w:delText>6.</w:delText>
        </w:r>
        <w:r w:rsidRPr="00A1115A" w:rsidDel="005A690F">
          <w:rPr>
            <w:rFonts w:hint="eastAsia"/>
            <w:lang w:eastAsia="zh-CN"/>
          </w:rPr>
          <w:delText>2D.4</w:delText>
        </w:r>
        <w:r w:rsidRPr="00A1115A" w:rsidDel="005A690F">
          <w:delText>-1</w:delText>
        </w:r>
      </w:del>
      <w:r w:rsidRPr="00A1115A">
        <w:t xml:space="preserve">. The requirements shall be met with UL MIMO configurations specified in 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>.</w:t>
      </w:r>
    </w:p>
    <w:p w14:paraId="0F93FA5E" w14:textId="5C8719B3" w:rsidR="005D35D6" w:rsidRPr="00A1115A" w:rsidRDefault="005D35D6" w:rsidP="005D35D6">
      <w:pPr>
        <w:rPr>
          <w:lang w:eastAsia="zh-CN"/>
        </w:rPr>
      </w:pPr>
      <w:r w:rsidRPr="00A1115A">
        <w:t>For UE support</w:t>
      </w:r>
      <w:r>
        <w:t>ing</w:t>
      </w:r>
      <w:r w:rsidRPr="00A1115A">
        <w:t xml:space="preserve">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tolerance is specified in Table </w:t>
      </w:r>
      <w:del w:id="5" w:author="Skyworks" w:date="2022-08-10T10:04:00Z">
        <w:r w:rsidRPr="00A1115A" w:rsidDel="005A690F">
          <w:delText>6.2D.4-1</w:delText>
        </w:r>
      </w:del>
      <w:ins w:id="6" w:author="Skyworks" w:date="2022-08-10T10:04:00Z">
        <w:r w:rsidR="005A690F">
          <w:t>6.2F.4D-1</w:t>
        </w:r>
      </w:ins>
      <w:r w:rsidRPr="00A1115A">
        <w:t>. The requirements shall be met with the PUSCH configurations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-3, based upon UE’s support of uplink full power transmission mode.</w:t>
      </w:r>
    </w:p>
    <w:p w14:paraId="3AF8A07F" w14:textId="1C004EA7" w:rsidR="005D35D6" w:rsidRPr="00435891" w:rsidRDefault="005D35D6" w:rsidP="005D35D6">
      <w:pPr>
        <w:pStyle w:val="TH"/>
      </w:pPr>
      <w:r w:rsidRPr="00435891">
        <w:t xml:space="preserve">Table </w:t>
      </w:r>
      <w:del w:id="7" w:author="Skyworks" w:date="2022-08-08T21:44:00Z">
        <w:r w:rsidRPr="00435891" w:rsidDel="005D35D6">
          <w:rPr>
            <w:lang w:eastAsia="zh-CN"/>
          </w:rPr>
          <w:delText>6.2D.4-1</w:delText>
        </w:r>
      </w:del>
      <w:ins w:id="8" w:author="Skyworks" w:date="2022-08-08T21:44:00Z">
        <w:r>
          <w:rPr>
            <w:lang w:eastAsia="zh-CN"/>
          </w:rPr>
          <w:t>6.2F.4D-1</w:t>
        </w:r>
      </w:ins>
      <w:r w:rsidRPr="00435891">
        <w:t xml:space="preserve">: </w:t>
      </w:r>
      <w:proofErr w:type="spellStart"/>
      <w:r w:rsidRPr="00435891">
        <w:t>P</w:t>
      </w:r>
      <w:r w:rsidRPr="00435891">
        <w:rPr>
          <w:vertAlign w:val="subscript"/>
        </w:rPr>
        <w:t>CMAX</w:t>
      </w:r>
      <w:r w:rsidRPr="00435891">
        <w:rPr>
          <w:rFonts w:cs="Vrinda"/>
          <w:vertAlign w:val="subscript"/>
          <w:lang w:bidi="bn-IN"/>
        </w:rPr>
        <w:t>,</w:t>
      </w:r>
      <w:r w:rsidRPr="00435891">
        <w:rPr>
          <w:rFonts w:cs="Vrinda"/>
          <w:i/>
          <w:vertAlign w:val="subscript"/>
          <w:lang w:bidi="bn-IN"/>
        </w:rPr>
        <w:t>c</w:t>
      </w:r>
      <w:proofErr w:type="spellEnd"/>
      <w:r w:rsidRPr="00435891">
        <w:t xml:space="preserve"> tolerance in closed-loop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5D35D6" w:rsidRPr="00435891" w14:paraId="3EC52B0D" w14:textId="77777777" w:rsidTr="00085DF6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F31F263" w14:textId="77777777" w:rsidR="005D35D6" w:rsidRPr="00435891" w:rsidRDefault="005D35D6" w:rsidP="00085DF6">
            <w:pPr>
              <w:pStyle w:val="TAH"/>
            </w:pPr>
            <w:proofErr w:type="spellStart"/>
            <w:r w:rsidRPr="00435891">
              <w:t>P</w:t>
            </w:r>
            <w:r w:rsidRPr="00435891">
              <w:rPr>
                <w:vertAlign w:val="subscript"/>
              </w:rPr>
              <w:t>CMAX</w:t>
            </w:r>
            <w:r w:rsidRPr="00435891">
              <w:rPr>
                <w:rFonts w:cs="Vrinda"/>
                <w:vertAlign w:val="subscript"/>
                <w:lang w:bidi="bn-IN"/>
              </w:rPr>
              <w:t>,</w:t>
            </w:r>
            <w:r w:rsidRPr="00435891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435891">
              <w:rPr>
                <w:vertAlign w:val="subscript"/>
              </w:rPr>
              <w:br/>
            </w:r>
            <w:r w:rsidRPr="00435891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A2CC064" w14:textId="77777777" w:rsidR="005D35D6" w:rsidRPr="00435891" w:rsidRDefault="005D35D6" w:rsidP="00085DF6">
            <w:pPr>
              <w:pStyle w:val="TAH"/>
            </w:pPr>
            <w:r w:rsidRPr="00435891">
              <w:t>Tolerance</w:t>
            </w:r>
            <w:r w:rsidRPr="00435891">
              <w:br/>
              <w:t>T</w:t>
            </w:r>
            <w:r w:rsidRPr="00435891">
              <w:rPr>
                <w:vertAlign w:val="subscript"/>
              </w:rPr>
              <w:t>LOW</w:t>
            </w:r>
            <w:r w:rsidRPr="00435891">
              <w:t>(</w:t>
            </w:r>
            <w:proofErr w:type="spellStart"/>
            <w:r w:rsidRPr="00435891">
              <w:t>P</w:t>
            </w:r>
            <w:r w:rsidRPr="00435891">
              <w:rPr>
                <w:vertAlign w:val="subscript"/>
              </w:rPr>
              <w:t>CMAX_L</w:t>
            </w:r>
            <w:r w:rsidRPr="00435891">
              <w:rPr>
                <w:rFonts w:cs="Vrinda"/>
                <w:vertAlign w:val="subscript"/>
                <w:lang w:bidi="bn-IN"/>
              </w:rPr>
              <w:t>,</w:t>
            </w:r>
            <w:r w:rsidRPr="00435891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435891">
              <w:t>) (dB)</w:t>
            </w:r>
          </w:p>
        </w:tc>
        <w:tc>
          <w:tcPr>
            <w:tcW w:w="2090" w:type="dxa"/>
          </w:tcPr>
          <w:p w14:paraId="51DDA30E" w14:textId="77777777" w:rsidR="005D35D6" w:rsidRPr="00435891" w:rsidRDefault="005D35D6" w:rsidP="00085DF6">
            <w:pPr>
              <w:pStyle w:val="TAH"/>
            </w:pPr>
            <w:r w:rsidRPr="00435891">
              <w:t>Tolerance</w:t>
            </w:r>
            <w:r w:rsidRPr="00435891">
              <w:br/>
              <w:t>T</w:t>
            </w:r>
            <w:r w:rsidRPr="00435891">
              <w:rPr>
                <w:vertAlign w:val="subscript"/>
              </w:rPr>
              <w:t>HIGH</w:t>
            </w:r>
            <w:r w:rsidRPr="00435891">
              <w:t>(</w:t>
            </w:r>
            <w:proofErr w:type="spellStart"/>
            <w:r w:rsidRPr="00435891">
              <w:t>P</w:t>
            </w:r>
            <w:r w:rsidRPr="00435891">
              <w:rPr>
                <w:vertAlign w:val="subscript"/>
              </w:rPr>
              <w:t>CMAX_H</w:t>
            </w:r>
            <w:r w:rsidRPr="00435891">
              <w:rPr>
                <w:rFonts w:cs="Vrinda"/>
                <w:vertAlign w:val="subscript"/>
                <w:lang w:bidi="bn-IN"/>
              </w:rPr>
              <w:t>,</w:t>
            </w:r>
            <w:r w:rsidRPr="00435891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435891">
              <w:t>) (dB)</w:t>
            </w:r>
          </w:p>
        </w:tc>
      </w:tr>
      <w:tr w:rsidR="005D35D6" w:rsidRPr="00435891" w14:paraId="02B682BA" w14:textId="77777777" w:rsidTr="00085DF6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D1158D5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proofErr w:type="spellStart"/>
            <w:r w:rsidRPr="00435891">
              <w:rPr>
                <w:rFonts w:eastAsia="CG Times (WN)" w:cs="Arial"/>
              </w:rPr>
              <w:t>P</w:t>
            </w:r>
            <w:r w:rsidRPr="00435891">
              <w:rPr>
                <w:rFonts w:eastAsia="CG Times (WN)" w:cs="Arial"/>
                <w:vertAlign w:val="subscript"/>
              </w:rPr>
              <w:t>CMAX</w:t>
            </w:r>
            <w:r w:rsidRPr="00435891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435891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435891">
              <w:rPr>
                <w:rFonts w:eastAsia="CG Times (WN)" w:cs="Arial"/>
              </w:rPr>
              <w:t xml:space="preserve"> = 23</w:t>
            </w:r>
          </w:p>
        </w:tc>
        <w:tc>
          <w:tcPr>
            <w:tcW w:w="2081" w:type="dxa"/>
            <w:shd w:val="clear" w:color="auto" w:fill="auto"/>
          </w:tcPr>
          <w:p w14:paraId="0D89A552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>3.0</w:t>
            </w:r>
          </w:p>
        </w:tc>
        <w:tc>
          <w:tcPr>
            <w:tcW w:w="2090" w:type="dxa"/>
          </w:tcPr>
          <w:p w14:paraId="7497E845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>2.0</w:t>
            </w:r>
          </w:p>
        </w:tc>
      </w:tr>
      <w:tr w:rsidR="005D35D6" w:rsidRPr="00435891" w14:paraId="014BAA26" w14:textId="77777777" w:rsidTr="00085DF6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EC1BD2A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 xml:space="preserve">20 ≤ </w:t>
            </w:r>
            <w:proofErr w:type="spellStart"/>
            <w:r w:rsidRPr="00435891">
              <w:rPr>
                <w:rFonts w:eastAsia="CG Times (WN)" w:cs="Arial"/>
              </w:rPr>
              <w:t>P</w:t>
            </w:r>
            <w:r w:rsidRPr="00435891">
              <w:rPr>
                <w:rFonts w:eastAsia="CG Times (WN)" w:cs="Arial"/>
                <w:vertAlign w:val="subscript"/>
              </w:rPr>
              <w:t>CMAX</w:t>
            </w:r>
            <w:r w:rsidRPr="00435891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435891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435891">
              <w:rPr>
                <w:rFonts w:eastAsia="CG Times (WN)" w:cs="Arial"/>
              </w:rPr>
              <w:t xml:space="preserve"> &lt; 23</w:t>
            </w:r>
          </w:p>
        </w:tc>
        <w:tc>
          <w:tcPr>
            <w:tcW w:w="2081" w:type="dxa"/>
            <w:shd w:val="clear" w:color="auto" w:fill="auto"/>
          </w:tcPr>
          <w:p w14:paraId="5982B273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0604CD7B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>2.0</w:t>
            </w:r>
          </w:p>
        </w:tc>
      </w:tr>
      <w:tr w:rsidR="005D35D6" w:rsidRPr="00435891" w14:paraId="1B7B882F" w14:textId="77777777" w:rsidTr="00085DF6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ECB2BB3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 xml:space="preserve">19 ≤ </w:t>
            </w:r>
            <w:proofErr w:type="spellStart"/>
            <w:r w:rsidRPr="00435891">
              <w:rPr>
                <w:rFonts w:eastAsia="CG Times (WN)" w:cs="Arial"/>
              </w:rPr>
              <w:t>P</w:t>
            </w:r>
            <w:r w:rsidRPr="00435891">
              <w:rPr>
                <w:rFonts w:eastAsia="CG Times (WN)" w:cs="Arial"/>
                <w:vertAlign w:val="subscript"/>
              </w:rPr>
              <w:t>CMAX</w:t>
            </w:r>
            <w:r w:rsidRPr="00435891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435891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435891">
              <w:rPr>
                <w:rFonts w:eastAsia="CG Times (WN)" w:cs="Arial"/>
              </w:rPr>
              <w:t xml:space="preserve"> &lt; 20</w:t>
            </w:r>
          </w:p>
        </w:tc>
        <w:tc>
          <w:tcPr>
            <w:tcW w:w="2081" w:type="dxa"/>
            <w:shd w:val="clear" w:color="auto" w:fill="auto"/>
          </w:tcPr>
          <w:p w14:paraId="63585F32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5C50C0">
              <w:rPr>
                <w:rFonts w:eastAsia="CG Times (WN)" w:cs="Arial"/>
              </w:rPr>
              <w:t>5</w:t>
            </w:r>
            <w:r w:rsidRPr="00435891">
              <w:rPr>
                <w:rFonts w:eastAsia="CG Times (WN)" w:cs="Arial"/>
              </w:rPr>
              <w:t>.0</w:t>
            </w:r>
          </w:p>
        </w:tc>
        <w:tc>
          <w:tcPr>
            <w:tcW w:w="2090" w:type="dxa"/>
            <w:shd w:val="clear" w:color="auto" w:fill="auto"/>
          </w:tcPr>
          <w:p w14:paraId="5048FF6B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>2.0</w:t>
            </w:r>
          </w:p>
        </w:tc>
      </w:tr>
      <w:tr w:rsidR="005D35D6" w:rsidRPr="00435891" w14:paraId="3F7A3534" w14:textId="77777777" w:rsidTr="00085DF6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D244485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 xml:space="preserve">18 ≤ </w:t>
            </w:r>
            <w:proofErr w:type="spellStart"/>
            <w:r w:rsidRPr="00435891">
              <w:rPr>
                <w:rFonts w:eastAsia="CG Times (WN)" w:cs="Arial"/>
              </w:rPr>
              <w:t>P</w:t>
            </w:r>
            <w:r w:rsidRPr="00435891">
              <w:rPr>
                <w:rFonts w:eastAsia="CG Times (WN)" w:cs="Arial"/>
                <w:vertAlign w:val="subscript"/>
              </w:rPr>
              <w:t>CMAX</w:t>
            </w:r>
            <w:r w:rsidRPr="00435891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435891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435891">
              <w:rPr>
                <w:rFonts w:eastAsia="CG Times (WN)" w:cs="Arial"/>
              </w:rPr>
              <w:t xml:space="preserve"> &lt; 19</w:t>
            </w:r>
          </w:p>
        </w:tc>
        <w:tc>
          <w:tcPr>
            <w:tcW w:w="2081" w:type="dxa"/>
            <w:shd w:val="clear" w:color="auto" w:fill="auto"/>
          </w:tcPr>
          <w:p w14:paraId="23658D2B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9E55F00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>3.0</w:t>
            </w:r>
          </w:p>
        </w:tc>
      </w:tr>
      <w:tr w:rsidR="005D35D6" w:rsidRPr="00435891" w14:paraId="2A979107" w14:textId="77777777" w:rsidTr="00085DF6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E57DA31" w14:textId="77777777" w:rsidR="005D35D6" w:rsidRPr="00435891" w:rsidDel="00D96763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 xml:space="preserve">17 ≤ </w:t>
            </w:r>
            <w:proofErr w:type="spellStart"/>
            <w:r w:rsidRPr="00435891">
              <w:rPr>
                <w:rFonts w:eastAsia="CG Times (WN)" w:cs="Arial"/>
              </w:rPr>
              <w:t>P</w:t>
            </w:r>
            <w:r w:rsidRPr="00435891">
              <w:rPr>
                <w:rFonts w:eastAsia="CG Times (WN)" w:cs="Arial"/>
                <w:vertAlign w:val="subscript"/>
              </w:rPr>
              <w:t>CMAX</w:t>
            </w:r>
            <w:r w:rsidRPr="00435891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435891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435891">
              <w:rPr>
                <w:rFonts w:eastAsia="CG Times (WN)" w:cs="Arial"/>
              </w:rPr>
              <w:t xml:space="preserve"> &lt; 18</w:t>
            </w:r>
          </w:p>
        </w:tc>
        <w:tc>
          <w:tcPr>
            <w:tcW w:w="2081" w:type="dxa"/>
            <w:shd w:val="clear" w:color="auto" w:fill="auto"/>
          </w:tcPr>
          <w:p w14:paraId="1B5A5C86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749C4888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>4.0</w:t>
            </w:r>
          </w:p>
        </w:tc>
      </w:tr>
      <w:tr w:rsidR="005D35D6" w:rsidRPr="00435891" w14:paraId="6D48A380" w14:textId="77777777" w:rsidTr="00085DF6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3A38AB1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 xml:space="preserve">13 ≤ </w:t>
            </w:r>
            <w:proofErr w:type="spellStart"/>
            <w:r w:rsidRPr="00435891">
              <w:rPr>
                <w:rFonts w:eastAsia="CG Times (WN)" w:cs="Arial"/>
              </w:rPr>
              <w:t>P</w:t>
            </w:r>
            <w:r w:rsidRPr="00435891">
              <w:rPr>
                <w:rFonts w:eastAsia="CG Times (WN)" w:cs="Arial"/>
                <w:vertAlign w:val="subscript"/>
              </w:rPr>
              <w:t>CMAX</w:t>
            </w:r>
            <w:r w:rsidRPr="00435891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435891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435891">
              <w:rPr>
                <w:rFonts w:eastAsia="CG Times (WN)" w:cs="Arial"/>
              </w:rPr>
              <w:t xml:space="preserve"> &lt; 17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040C7747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>5.0</w:t>
            </w:r>
          </w:p>
        </w:tc>
      </w:tr>
      <w:tr w:rsidR="005D35D6" w:rsidRPr="00435891" w14:paraId="6C4D0D95" w14:textId="77777777" w:rsidTr="00085DF6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6B554FF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 xml:space="preserve">8 ≤ </w:t>
            </w:r>
            <w:proofErr w:type="spellStart"/>
            <w:r w:rsidRPr="00435891">
              <w:rPr>
                <w:rFonts w:eastAsia="CG Times (WN)" w:cs="Arial"/>
              </w:rPr>
              <w:t>P</w:t>
            </w:r>
            <w:r w:rsidRPr="00435891">
              <w:rPr>
                <w:rFonts w:eastAsia="CG Times (WN)" w:cs="Arial"/>
                <w:vertAlign w:val="subscript"/>
              </w:rPr>
              <w:t>CMAX</w:t>
            </w:r>
            <w:r w:rsidRPr="00435891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435891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435891">
              <w:rPr>
                <w:rFonts w:eastAsia="CG Times (WN)" w:cs="Arial"/>
              </w:rPr>
              <w:t xml:space="preserve"> &lt; 13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458A78E7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>6.0</w:t>
            </w:r>
          </w:p>
        </w:tc>
      </w:tr>
      <w:tr w:rsidR="005D35D6" w:rsidRPr="00A1115A" w14:paraId="5D41E461" w14:textId="77777777" w:rsidTr="00085DF6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30EFAE6" w14:textId="77777777" w:rsidR="005D35D6" w:rsidRPr="00435891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 xml:space="preserve">-40 ≤ </w:t>
            </w:r>
            <w:proofErr w:type="spellStart"/>
            <w:r w:rsidRPr="00435891">
              <w:rPr>
                <w:rFonts w:eastAsia="CG Times (WN)" w:cs="Arial"/>
              </w:rPr>
              <w:t>P</w:t>
            </w:r>
            <w:r w:rsidRPr="00435891">
              <w:rPr>
                <w:rFonts w:eastAsia="CG Times (WN)" w:cs="Arial"/>
                <w:vertAlign w:val="subscript"/>
              </w:rPr>
              <w:t>CMAX</w:t>
            </w:r>
            <w:r w:rsidRPr="00435891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435891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435891">
              <w:rPr>
                <w:rFonts w:eastAsia="CG Times (WN)" w:cs="Arial"/>
              </w:rPr>
              <w:t xml:space="preserve"> &lt; 8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50BC2770" w14:textId="77777777" w:rsidR="005D35D6" w:rsidRPr="00A1115A" w:rsidRDefault="005D35D6" w:rsidP="00085DF6">
            <w:pPr>
              <w:pStyle w:val="TAC"/>
              <w:rPr>
                <w:rFonts w:eastAsia="CG Times (WN)" w:cs="Arial"/>
              </w:rPr>
            </w:pPr>
            <w:r w:rsidRPr="00435891">
              <w:rPr>
                <w:rFonts w:eastAsia="CG Times (WN)" w:cs="Arial"/>
              </w:rPr>
              <w:t>7.0</w:t>
            </w:r>
          </w:p>
        </w:tc>
      </w:tr>
    </w:tbl>
    <w:p w14:paraId="43E33E45" w14:textId="7000E61F" w:rsidR="005D35D6" w:rsidRDefault="005D35D6" w:rsidP="005D35D6">
      <w:pPr>
        <w:rPr>
          <w:lang w:eastAsia="zh-CN"/>
        </w:rPr>
      </w:pPr>
    </w:p>
    <w:p w14:paraId="40075654" w14:textId="065F5AAE" w:rsidR="005D35D6" w:rsidRPr="005D35D6" w:rsidRDefault="005D35D6" w:rsidP="005D35D6">
      <w:pPr>
        <w:rPr>
          <w:noProof/>
          <w:color w:val="00B0F0"/>
          <w:sz w:val="24"/>
          <w:szCs w:val="24"/>
        </w:rPr>
      </w:pPr>
      <w:r w:rsidRPr="005D35D6">
        <w:rPr>
          <w:noProof/>
          <w:color w:val="00B0F0"/>
          <w:sz w:val="24"/>
          <w:szCs w:val="24"/>
        </w:rPr>
        <w:t xml:space="preserve">&lt;&lt;&lt; </w:t>
      </w:r>
      <w:r>
        <w:rPr>
          <w:noProof/>
          <w:color w:val="00B0F0"/>
          <w:sz w:val="24"/>
          <w:szCs w:val="24"/>
        </w:rPr>
        <w:t>End</w:t>
      </w:r>
      <w:r w:rsidRPr="005D35D6">
        <w:rPr>
          <w:noProof/>
          <w:color w:val="00B0F0"/>
          <w:sz w:val="24"/>
          <w:szCs w:val="24"/>
        </w:rPr>
        <w:t xml:space="preserve"> of changes &gt;&gt;&gt;</w:t>
      </w:r>
    </w:p>
    <w:p w14:paraId="6D891C15" w14:textId="77777777" w:rsidR="005D35D6" w:rsidRDefault="005D35D6" w:rsidP="005D35D6">
      <w:pPr>
        <w:rPr>
          <w:lang w:eastAsia="zh-CN"/>
        </w:rPr>
      </w:pPr>
    </w:p>
    <w:p w14:paraId="02372D6A" w14:textId="77777777" w:rsidR="005D35D6" w:rsidRDefault="005D35D6">
      <w:pPr>
        <w:rPr>
          <w:noProof/>
        </w:rPr>
      </w:pPr>
    </w:p>
    <w:sectPr w:rsidR="005D35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CFAB5E" w14:textId="77777777" w:rsidR="00CC341D" w:rsidRDefault="00CC341D">
      <w:r>
        <w:separator/>
      </w:r>
    </w:p>
  </w:endnote>
  <w:endnote w:type="continuationSeparator" w:id="0">
    <w:p w14:paraId="09075103" w14:textId="77777777" w:rsidR="00CC341D" w:rsidRDefault="00CC3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A88699" w14:textId="77777777" w:rsidR="00CC341D" w:rsidRDefault="00CC341D">
      <w:r>
        <w:separator/>
      </w:r>
    </w:p>
  </w:footnote>
  <w:footnote w:type="continuationSeparator" w:id="0">
    <w:p w14:paraId="5860F0E9" w14:textId="77777777" w:rsidR="00CC341D" w:rsidRDefault="00CC3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kyworks">
    <w15:presenceInfo w15:providerId="None" w15:userId="Sky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02C9"/>
    <w:rsid w:val="003609EF"/>
    <w:rsid w:val="0036231A"/>
    <w:rsid w:val="00374DD4"/>
    <w:rsid w:val="003C2F69"/>
    <w:rsid w:val="003E1A36"/>
    <w:rsid w:val="00406632"/>
    <w:rsid w:val="00410371"/>
    <w:rsid w:val="004242F1"/>
    <w:rsid w:val="004B75B7"/>
    <w:rsid w:val="0051580D"/>
    <w:rsid w:val="00547111"/>
    <w:rsid w:val="00592D74"/>
    <w:rsid w:val="005A690F"/>
    <w:rsid w:val="005D35D6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41D"/>
    <w:rsid w:val="00CC5026"/>
    <w:rsid w:val="00CC68D0"/>
    <w:rsid w:val="00D03F9A"/>
    <w:rsid w:val="00D06D51"/>
    <w:rsid w:val="00D24991"/>
    <w:rsid w:val="00D50255"/>
    <w:rsid w:val="00D6579F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B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D35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D35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D35D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D35D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5D35D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Skyworks</cp:lastModifiedBy>
  <cp:revision>5</cp:revision>
  <cp:lastPrinted>1899-12-31T23:00:00Z</cp:lastPrinted>
  <dcterms:created xsi:type="dcterms:W3CDTF">2022-08-08T19:41:00Z</dcterms:created>
  <dcterms:modified xsi:type="dcterms:W3CDTF">2022-08-10T08:15:00Z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R4-2211819</vt:lpwstr>
  </property>
  <property fmtid="{D5CDD505-2E9C-101B-9397-08002B2CF9AE}" pid="10" name="Spec#">
    <vt:lpwstr>38.101-1</vt:lpwstr>
  </property>
  <property fmtid="{D5CDD505-2E9C-101B-9397-08002B2CF9AE}" pid="11" name="Cr#">
    <vt:lpwstr>1138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CR to R17 38.101-1 to  correct table number for UL MIMO NR-U section</vt:lpwstr>
  </property>
  <property fmtid="{D5CDD505-2E9C-101B-9397-08002B2CF9AE}" pid="15" name="SourceIfWg">
    <vt:lpwstr>Skyworks Solutions Inc.</vt:lpwstr>
  </property>
  <property fmtid="{D5CDD505-2E9C-101B-9397-08002B2CF9AE}" pid="16" name="SourceIfTsg">
    <vt:lpwstr/>
  </property>
  <property fmtid="{D5CDD505-2E9C-101B-9397-08002B2CF9AE}" pid="17" name="RelatedWis">
    <vt:lpwstr>NR_6GHz_unlic_full-Core</vt:lpwstr>
  </property>
  <property fmtid="{D5CDD505-2E9C-101B-9397-08002B2CF9AE}" pid="18" name="Cat">
    <vt:lpwstr>D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